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7CE480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F57373" w:rsidRPr="00F57373">
        <w:rPr>
          <w:b/>
          <w:i/>
          <w:noProof/>
          <w:sz w:val="28"/>
        </w:rPr>
        <w:t xml:space="preserve">7493 </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1B315" w:rsidR="001E41F3" w:rsidRPr="00410371" w:rsidRDefault="003C0C1C" w:rsidP="006B0071">
            <w:pPr>
              <w:pStyle w:val="CRCoverPage"/>
              <w:spacing w:after="0"/>
              <w:jc w:val="right"/>
              <w:rPr>
                <w:b/>
                <w:noProof/>
                <w:sz w:val="28"/>
              </w:rPr>
            </w:pPr>
            <w:r>
              <w:rPr>
                <w:b/>
                <w:noProof/>
                <w:sz w:val="28"/>
              </w:rPr>
              <w:t>38.</w:t>
            </w:r>
            <w:r w:rsidR="00F57373">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37358" w:rsidR="001E41F3" w:rsidRPr="00410371" w:rsidRDefault="00F57373" w:rsidP="00547111">
            <w:pPr>
              <w:pStyle w:val="CRCoverPage"/>
              <w:spacing w:after="0"/>
              <w:rPr>
                <w:noProof/>
              </w:rPr>
            </w:pPr>
            <w:r w:rsidRPr="00F57373">
              <w:rPr>
                <w:b/>
                <w:noProof/>
                <w:sz w:val="28"/>
                <w:lang w:eastAsia="zh-CN"/>
              </w:rPr>
              <w:t>1454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FA5D6" w:rsidR="001E41F3" w:rsidRPr="00410371" w:rsidRDefault="008909E5" w:rsidP="00F573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F5737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1A89E" w:rsidR="001E41F3" w:rsidRDefault="00F57373">
            <w:pPr>
              <w:pStyle w:val="CRCoverPage"/>
              <w:spacing w:after="0"/>
              <w:ind w:left="100"/>
              <w:rPr>
                <w:noProof/>
              </w:rPr>
            </w:pPr>
            <w:r w:rsidRPr="00F57373">
              <w:rPr>
                <w:noProof/>
              </w:rPr>
              <w:t>Updating 6.5A.1.1 Occupied bandwidth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356D4" w:rsidR="001E41F3" w:rsidRDefault="00F57373">
            <w:pPr>
              <w:pStyle w:val="CRCoverPage"/>
              <w:spacing w:after="0"/>
              <w:ind w:left="100"/>
              <w:rPr>
                <w:noProof/>
                <w:lang w:eastAsia="zh-CN"/>
              </w:rPr>
            </w:pPr>
            <w:r>
              <w:rPr>
                <w:noProof/>
                <w:lang w:eastAsia="zh-CN"/>
              </w:rPr>
              <w:t>The first editor’s note is inaccurate and need to be clearly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FA53A" w:rsidR="001E41F3" w:rsidRDefault="00F57373">
            <w:pPr>
              <w:pStyle w:val="CRCoverPage"/>
              <w:spacing w:after="0"/>
              <w:ind w:left="100"/>
              <w:rPr>
                <w:noProof/>
                <w:lang w:eastAsia="zh-CN"/>
              </w:rPr>
            </w:pPr>
            <w:r>
              <w:rPr>
                <w:noProof/>
                <w:lang w:eastAsia="zh-CN"/>
              </w:rPr>
              <w:t>Updating Editor’s note in 6.5A.1.1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031AB" w:rsidR="001E41F3" w:rsidRDefault="00F57373">
            <w:pPr>
              <w:pStyle w:val="CRCoverPage"/>
              <w:spacing w:after="0"/>
              <w:ind w:left="100"/>
              <w:rPr>
                <w:noProof/>
                <w:lang w:eastAsia="zh-CN"/>
              </w:rPr>
            </w:pPr>
            <w:r>
              <w:rPr>
                <w:noProof/>
                <w:lang w:eastAsia="zh-CN"/>
              </w:rPr>
              <w:t xml:space="preserve">The test cases </w:t>
            </w:r>
            <w:r>
              <w:rPr>
                <w:rFonts w:hint="eastAsia"/>
                <w:noProof/>
                <w:lang w:eastAsia="zh-CN"/>
              </w:rPr>
              <w:t>has</w:t>
            </w:r>
            <w:r>
              <w:rPr>
                <w:noProof/>
                <w:lang w:eastAsia="zh-CN"/>
              </w:rPr>
              <w:t xml:space="preserve"> 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5E50" w:rsidR="001E41F3" w:rsidRDefault="005B3E71">
            <w:pPr>
              <w:pStyle w:val="CRCoverPage"/>
              <w:spacing w:after="0"/>
              <w:ind w:left="100"/>
              <w:rPr>
                <w:noProof/>
                <w:lang w:eastAsia="zh-CN"/>
              </w:rPr>
            </w:pPr>
            <w:r>
              <w:rPr>
                <w:noProof/>
                <w:lang w:eastAsia="zh-CN"/>
              </w:rPr>
              <w:t>6.5A.1.1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A9BA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28C00" w:rsidR="001E41F3" w:rsidRDefault="00F573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71EADD" w14:textId="77777777" w:rsidR="00F57373" w:rsidRPr="007E23A1" w:rsidRDefault="00F57373" w:rsidP="00F57373">
      <w:pPr>
        <w:pStyle w:val="40"/>
        <w:rPr>
          <w:rFonts w:eastAsia="Malgun Gothic"/>
          <w:lang w:eastAsia="zh-CN"/>
        </w:rPr>
      </w:pPr>
      <w:bookmarkStart w:id="2" w:name="_Toc60825521"/>
      <w:bookmarkStart w:id="3" w:name="_Toc69306286"/>
      <w:bookmarkStart w:id="4" w:name="_Toc69309951"/>
      <w:bookmarkStart w:id="5" w:name="_Toc76020276"/>
      <w:bookmarkStart w:id="6" w:name="_Toc83720764"/>
      <w:r w:rsidRPr="007E23A1">
        <w:rPr>
          <w:rFonts w:eastAsia="Malgun Gothic"/>
        </w:rPr>
        <w:t>6.5A.1.1</w:t>
      </w:r>
      <w:r w:rsidRPr="007E23A1">
        <w:rPr>
          <w:rFonts w:eastAsia="Malgun Gothic"/>
        </w:rPr>
        <w:tab/>
        <w:t>Occupied bandwidth for CA (2UL CA)</w:t>
      </w:r>
      <w:bookmarkEnd w:id="2"/>
      <w:bookmarkEnd w:id="3"/>
      <w:bookmarkEnd w:id="4"/>
      <w:bookmarkEnd w:id="5"/>
      <w:bookmarkEnd w:id="6"/>
    </w:p>
    <w:p w14:paraId="6C4C0C8E" w14:textId="77777777" w:rsidR="00F57373" w:rsidRDefault="00F57373" w:rsidP="00F57373">
      <w:pPr>
        <w:pStyle w:val="EditorsNote"/>
        <w:rPr>
          <w:lang w:eastAsia="zh-CN"/>
        </w:rPr>
      </w:pPr>
      <w:r>
        <w:t>Editor</w:t>
      </w:r>
      <w:r>
        <w:rPr>
          <w:lang w:eastAsia="zh-CN"/>
        </w:rPr>
        <w:t>’s Note:</w:t>
      </w:r>
    </w:p>
    <w:p w14:paraId="3C8A8F7C" w14:textId="2910FFA5" w:rsidR="00F57373" w:rsidRDefault="00F57373" w:rsidP="00F57373">
      <w:pPr>
        <w:pStyle w:val="EditorsNote"/>
        <w:rPr>
          <w:lang w:eastAsia="zh-CN"/>
        </w:rPr>
      </w:pPr>
      <w:r w:rsidRPr="007E23A1">
        <w:t>-</w:t>
      </w:r>
      <w:r>
        <w:rPr>
          <w:lang w:eastAsia="zh-CN"/>
        </w:rPr>
        <w:t xml:space="preserve"> </w:t>
      </w:r>
      <w:ins w:id="7" w:author="Huawei" w:date="2021-10-30T14:54:00Z">
        <w:r w:rsidRPr="00F57373">
          <w:rPr>
            <w:lang w:eastAsia="zh-CN"/>
          </w:rPr>
          <w:t xml:space="preserve">This test case in incomplete when signalling is absent for </w:t>
        </w:r>
        <w:proofErr w:type="spellStart"/>
        <w:r w:rsidRPr="00F57373">
          <w:rPr>
            <w:lang w:eastAsia="zh-CN"/>
          </w:rPr>
          <w:t>dualPA</w:t>
        </w:r>
        <w:proofErr w:type="spellEnd"/>
        <w:r w:rsidRPr="00F57373">
          <w:rPr>
            <w:lang w:eastAsia="zh-CN"/>
          </w:rPr>
          <w:t>-Architecture IE due to lack of core requirements.</w:t>
        </w:r>
      </w:ins>
      <w:del w:id="8" w:author="Huawei" w:date="2021-10-30T14:54:00Z">
        <w:r w:rsidRPr="00764857" w:rsidDel="00F57373">
          <w:rPr>
            <w:lang w:eastAsia="zh-CN"/>
          </w:rPr>
          <w:delText xml:space="preserve">For UL non-contiguous intra-band operation when the signalling is absent for dualPA-Architecture IE, the number of test </w:delText>
        </w:r>
        <w:r w:rsidDel="00F57373">
          <w:rPr>
            <w:lang w:eastAsia="zh-CN"/>
          </w:rPr>
          <w:delText xml:space="preserve">frequency </w:delText>
        </w:r>
        <w:r w:rsidRPr="00764857" w:rsidDel="00F57373">
          <w:rPr>
            <w:lang w:eastAsia="zh-CN"/>
          </w:rPr>
          <w:delText>points is under investigation in TS 38.508-1, e.g. “Low” and “High”, or “Mid”.</w:delText>
        </w:r>
      </w:del>
    </w:p>
    <w:p w14:paraId="2AAF511B" w14:textId="77777777" w:rsidR="00F57373" w:rsidRPr="00CD316F" w:rsidRDefault="00F57373" w:rsidP="00F57373">
      <w:pPr>
        <w:pStyle w:val="EditorsNote"/>
        <w:rPr>
          <w:rFonts w:eastAsia="Malgun Gothic"/>
          <w:lang w:eastAsia="zh-CN"/>
        </w:rPr>
      </w:pPr>
      <w:r w:rsidRPr="007E23A1">
        <w:t xml:space="preserve">- </w:t>
      </w:r>
      <w:r w:rsidRPr="00785636">
        <w:t>MU needs to be reassessed.</w:t>
      </w:r>
    </w:p>
    <w:p w14:paraId="22C7301C" w14:textId="77777777" w:rsidR="00F57373" w:rsidRPr="007E23A1" w:rsidRDefault="00F57373" w:rsidP="00F57373">
      <w:pPr>
        <w:pStyle w:val="H6"/>
        <w:rPr>
          <w:rFonts w:eastAsia="Malgun Gothic"/>
          <w:lang w:eastAsia="zh-CN"/>
        </w:rPr>
      </w:pPr>
      <w:r w:rsidRPr="007E23A1">
        <w:rPr>
          <w:rFonts w:eastAsia="Malgun Gothic"/>
        </w:rPr>
        <w:t>6.5A.1.1.1</w:t>
      </w:r>
      <w:r w:rsidRPr="007E23A1">
        <w:rPr>
          <w:rFonts w:eastAsia="Malgun Gothic"/>
          <w:lang w:eastAsia="zh-CN"/>
        </w:rPr>
        <w:tab/>
        <w:t>Test purpose</w:t>
      </w:r>
    </w:p>
    <w:p w14:paraId="4E8D5798" w14:textId="77777777" w:rsidR="00F57373" w:rsidRPr="007E23A1" w:rsidRDefault="00F57373" w:rsidP="00F57373">
      <w:pPr>
        <w:rPr>
          <w:rFonts w:eastAsia="宋体"/>
          <w:lang w:eastAsia="zh-CN"/>
        </w:rPr>
      </w:pPr>
      <w:r w:rsidRPr="007E23A1">
        <w:rPr>
          <w:rFonts w:eastAsia="Malgun Gothic"/>
        </w:rPr>
        <w:t>To verify that the UE occupied bandwidth for all transmission bandwidth configurations supported by the UE are less than their specific limits for 2 UL CA</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9" w:name="OLE_LINK33"/>
      <w:bookmarkStart w:id="10" w:name="OLE_LINK34"/>
      <w:r w:rsidRPr="006A6DC8">
        <w:rPr>
          <w:noProof/>
          <w:color w:val="FF0000"/>
        </w:rPr>
        <w:t>&lt;</w:t>
      </w:r>
      <w:r>
        <w:rPr>
          <w:noProof/>
          <w:color w:val="FF0000"/>
        </w:rPr>
        <w:t>End of Changes</w:t>
      </w:r>
      <w:r w:rsidRPr="006A6DC8">
        <w:rPr>
          <w:noProof/>
          <w:color w:val="FF0000"/>
        </w:rPr>
        <w:t>&gt;</w:t>
      </w:r>
    </w:p>
    <w:bookmarkEnd w:id="9"/>
    <w:bookmarkEnd w:id="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803DE" w14:textId="77777777" w:rsidR="000A6D53" w:rsidRDefault="000A6D53">
      <w:r>
        <w:separator/>
      </w:r>
    </w:p>
  </w:endnote>
  <w:endnote w:type="continuationSeparator" w:id="0">
    <w:p w14:paraId="05CEA803" w14:textId="77777777" w:rsidR="000A6D53" w:rsidRDefault="000A6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BDECA" w14:textId="77777777" w:rsidR="000A6D53" w:rsidRDefault="000A6D53">
      <w:r>
        <w:separator/>
      </w:r>
    </w:p>
  </w:footnote>
  <w:footnote w:type="continuationSeparator" w:id="0">
    <w:p w14:paraId="70F7297F" w14:textId="77777777" w:rsidR="000A6D53" w:rsidRDefault="000A6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A6D53"/>
    <w:rsid w:val="000B7FED"/>
    <w:rsid w:val="000C038A"/>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B3E71"/>
    <w:rsid w:val="005E2C44"/>
    <w:rsid w:val="005F277A"/>
    <w:rsid w:val="00606072"/>
    <w:rsid w:val="006127B3"/>
    <w:rsid w:val="00621188"/>
    <w:rsid w:val="006257ED"/>
    <w:rsid w:val="00636682"/>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3624"/>
    <w:rsid w:val="00F25D98"/>
    <w:rsid w:val="00F300FB"/>
    <w:rsid w:val="00F419A4"/>
    <w:rsid w:val="00F57373"/>
    <w:rsid w:val="00FB4C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29094-5334-43D7-A5E6-91557492C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401</Words>
  <Characters>2291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2021-10-30T06:52:00Z</dcterms:created>
  <dcterms:modified xsi:type="dcterms:W3CDTF">2021-10-30T06:57:00Z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(3)B6ZLIcy01biQUAdU2jwg9neXgeUXeuO8NSGjVddLbdyKdFQ6n9+jCSytQY9pfJ4qZY06plP6
/8mHMvY4jxLPNVUJoIb58dIL1yzfRwnayc5Ii98G9EttrZNZ+K8G8f+BDo1VeL4v1BwuJaOJ
27cRknDNaBBnqUN3Zjv89UX/7Urfeioh00YfU9ac+EGiV9VX9DUD0Jhb1I8DU8R4NGgPeE4V
kBLT2kKuI18Ob0e4nY</vt:lpwstr>
  </property>
  <property fmtid="{D5CDD505-2E9C-101B-9397-08002B2CF9AE}" pid="22" name="_2015_ms_pID_7253431">
    <vt:lpwstr>ok1yBAwVxube9EbWQC/FQWaLXNHvbQS0VwqiJKlSZjQo71lB40L4Sn
9PeY6ikdjKKg4QKH8FpL+ldm8mStRHb2Vy4+K1+E0RjXtx412NZFq3lMSZ6ekfOrm4X7RPB8
XRHET+7zzmhzxixVYKHQpdkk1dLivWTlm3F2b9HXZqfWohKptc0Xgsi/OVI+l1nFBwC7q7bz
2+nvBpLjwf+JvIjaKFwgV5+jBv30H0M2o6Zp</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